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BB304A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C51E4F" w:rsidRPr="00D40F32">
        <w:rPr>
          <w:sz w:val="24"/>
          <w:lang w:eastAsia="zh-CN"/>
        </w:rPr>
        <w:t>R1-16</w:t>
      </w:r>
      <w:r w:rsidR="00D40F32" w:rsidRPr="00D40F32">
        <w:rPr>
          <w:rFonts w:eastAsiaTheme="minorEastAsia"/>
          <w:sz w:val="24"/>
          <w:lang w:eastAsia="zh-CN"/>
        </w:rPr>
        <w:t>8444</w:t>
      </w:r>
    </w:p>
    <w:p w:rsidR="00792B5B" w:rsidRDefault="008020E6" w:rsidP="002D3381">
      <w:pPr>
        <w:pStyle w:val="Header"/>
        <w:rPr>
          <w:rFonts w:eastAsiaTheme="minorEastAsia"/>
          <w:sz w:val="24"/>
          <w:lang w:eastAsia="zh-CN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761A18">
        <w:rPr>
          <w:rFonts w:hint="eastAsia"/>
          <w:sz w:val="24"/>
        </w:rPr>
        <w:t>2</w:t>
      </w:r>
      <w:r w:rsidR="00526419">
        <w:rPr>
          <w:sz w:val="24"/>
        </w:rPr>
        <w:t>2</w:t>
      </w:r>
      <w:r w:rsidR="002D3381" w:rsidRPr="002D3381">
        <w:rPr>
          <w:sz w:val="24"/>
        </w:rPr>
        <w:t>-</w:t>
      </w:r>
      <w:r w:rsidR="00761A18">
        <w:rPr>
          <w:rFonts w:hint="eastAsia"/>
          <w:sz w:val="24"/>
        </w:rPr>
        <w:t>2</w:t>
      </w:r>
      <w:r w:rsidR="00792B5B">
        <w:rPr>
          <w:sz w:val="24"/>
        </w:rPr>
        <w:t>6</w:t>
      </w:r>
      <w:r w:rsidR="00761A18" w:rsidRPr="00761A18">
        <w:rPr>
          <w:rFonts w:hint="eastAsia"/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  <w:r w:rsidR="00BB304A">
        <w:rPr>
          <w:rFonts w:eastAsiaTheme="minorEastAsia" w:hint="eastAsia"/>
          <w:sz w:val="24"/>
          <w:lang w:eastAsia="zh-CN"/>
        </w:rPr>
        <w:t xml:space="preserve">        </w:t>
      </w:r>
    </w:p>
    <w:p w:rsidR="002D3381" w:rsidRPr="00BB304A" w:rsidRDefault="00BB304A" w:rsidP="002D3381">
      <w:pPr>
        <w:pStyle w:val="Header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 xml:space="preserve">                          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1703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7"/>
        <w:gridCol w:w="142"/>
        <w:gridCol w:w="143"/>
      </w:tblGrid>
      <w:tr w:rsidR="00B965E6" w:rsidRPr="0031523A" w:rsidTr="00D17966">
        <w:tc>
          <w:tcPr>
            <w:tcW w:w="9641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D17966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D17966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:rsidR="00B965E6" w:rsidRPr="0031523A" w:rsidRDefault="0033377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</w:t>
            </w:r>
            <w:r w:rsidR="00C975A2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:rsidR="00B965E6" w:rsidRPr="0031523A" w:rsidRDefault="00C51E4F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0263</w:t>
            </w:r>
          </w:p>
        </w:tc>
        <w:tc>
          <w:tcPr>
            <w:tcW w:w="709" w:type="dxa"/>
            <w:gridSpan w:val="2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:rsidR="00B965E6" w:rsidRPr="00BB304A" w:rsidRDefault="00BB304A" w:rsidP="00EE2C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  <w:gridSpan w:val="8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17966">
        <w:tc>
          <w:tcPr>
            <w:tcW w:w="9641" w:type="dxa"/>
            <w:gridSpan w:val="24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D17966">
        <w:tc>
          <w:tcPr>
            <w:tcW w:w="9641" w:type="dxa"/>
            <w:gridSpan w:val="24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D17966">
        <w:tc>
          <w:tcPr>
            <w:tcW w:w="9641" w:type="dxa"/>
            <w:gridSpan w:val="2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836" w:type="dxa"/>
            <w:gridSpan w:val="5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B965E6" w:rsidRPr="0031523A" w:rsidTr="00D17966">
        <w:tc>
          <w:tcPr>
            <w:tcW w:w="9641" w:type="dxa"/>
            <w:gridSpan w:val="2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B36D43" w:rsidRDefault="00B25EFB" w:rsidP="00594DC4">
            <w:pPr>
              <w:pStyle w:val="CRCoverPage"/>
              <w:spacing w:after="0"/>
              <w:ind w:left="100"/>
              <w:rPr>
                <w:noProof/>
              </w:rPr>
            </w:pPr>
            <w:r w:rsidRPr="00B25EFB">
              <w:rPr>
                <w:rFonts w:cs="Arial"/>
              </w:rPr>
              <w:t>Corrections on the presence of NRS for standalone and guard band operation mode in TS 36.211</w:t>
            </w: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1F4A18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:rsidR="00B965E6" w:rsidRPr="0031523A" w:rsidRDefault="0043148C" w:rsidP="001F4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1F4A18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1F4A18">
              <w:rPr>
                <w:rFonts w:cs="Arial"/>
              </w:rPr>
              <w:t>-Core</w:t>
            </w:r>
            <w:bookmarkStart w:id="1" w:name="_GoBack"/>
            <w:bookmarkEnd w:id="1"/>
          </w:p>
        </w:tc>
        <w:tc>
          <w:tcPr>
            <w:tcW w:w="994" w:type="dxa"/>
            <w:gridSpan w:val="5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792B5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2</w:t>
            </w:r>
            <w:r w:rsidR="00792B5B">
              <w:rPr>
                <w:rFonts w:eastAsiaTheme="minorEastAsia"/>
                <w:noProof/>
                <w:lang w:eastAsia="zh-CN"/>
              </w:rPr>
              <w:t>5</w:t>
            </w: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rPr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D17966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D17966">
        <w:tc>
          <w:tcPr>
            <w:tcW w:w="1843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3" w:name="_Hlk454381543"/>
            <w:r w:rsidRPr="009D37D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02B8" w:rsidRPr="00526419" w:rsidRDefault="009A3E94" w:rsidP="00255A0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definition on the presence of NRS for standalone and guard band operation </w:t>
            </w:r>
            <w:r w:rsidR="001707A5">
              <w:rPr>
                <w:rFonts w:eastAsiaTheme="minorEastAsia"/>
                <w:lang w:eastAsia="zh-CN"/>
              </w:rPr>
              <w:t xml:space="preserve">in TS 36.211 </w:t>
            </w:r>
            <w:r>
              <w:rPr>
                <w:rFonts w:eastAsiaTheme="minorEastAsia"/>
                <w:lang w:eastAsia="zh-CN"/>
              </w:rPr>
              <w:t>is inconsistent with the corresponding agr</w:t>
            </w:r>
            <w:r w:rsidR="00255A01">
              <w:rPr>
                <w:rFonts w:eastAsiaTheme="minorEastAsia"/>
                <w:lang w:eastAsia="zh-CN"/>
              </w:rPr>
              <w:t>eement. In RAN1 NB-IoT adhoc #2</w:t>
            </w:r>
            <w:r>
              <w:rPr>
                <w:rFonts w:eastAsiaTheme="minorEastAsia"/>
                <w:lang w:eastAsia="zh-CN"/>
              </w:rPr>
              <w:t xml:space="preserve">, it was agreed that </w:t>
            </w:r>
            <w:r w:rsidR="001902B8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 UE </w:t>
            </w:r>
            <w:r w:rsidR="0075628E">
              <w:rPr>
                <w:rFonts w:eastAsiaTheme="minorEastAsia"/>
                <w:lang w:eastAsia="zh-CN"/>
              </w:rPr>
              <w:t xml:space="preserve">may </w:t>
            </w:r>
            <w:r>
              <w:rPr>
                <w:rFonts w:eastAsiaTheme="minorEastAsia"/>
                <w:lang w:eastAsia="zh-CN"/>
              </w:rPr>
              <w:t xml:space="preserve">assume NRS </w:t>
            </w:r>
            <w:r w:rsidR="001707A5">
              <w:rPr>
                <w:rFonts w:eastAsiaTheme="minorEastAsia"/>
                <w:lang w:eastAsia="zh-CN"/>
              </w:rPr>
              <w:t xml:space="preserve">were </w:t>
            </w:r>
            <w:r>
              <w:rPr>
                <w:rFonts w:eastAsiaTheme="minorEastAsia"/>
                <w:lang w:eastAsia="zh-CN"/>
              </w:rPr>
              <w:t xml:space="preserve">transmitted </w:t>
            </w:r>
            <w:r w:rsidR="001902B8">
              <w:rPr>
                <w:rFonts w:eastAsiaTheme="minorEastAsia"/>
                <w:lang w:eastAsia="zh-CN"/>
              </w:rPr>
              <w:t>in all subframes except for NPSS and NSSS</w:t>
            </w:r>
            <w:r w:rsidR="0013376E">
              <w:rPr>
                <w:rFonts w:eastAsiaTheme="minorEastAsia"/>
                <w:lang w:eastAsia="zh-CN"/>
              </w:rPr>
              <w:t xml:space="preserve"> for standalone and guard-</w:t>
            </w:r>
            <w:r w:rsidR="00290509">
              <w:rPr>
                <w:rFonts w:eastAsiaTheme="minorEastAsia"/>
                <w:lang w:eastAsia="zh-CN"/>
              </w:rPr>
              <w:t>band operation</w:t>
            </w:r>
            <w:r w:rsidR="00816609">
              <w:rPr>
                <w:rFonts w:eastAsiaTheme="minorEastAsia"/>
                <w:lang w:eastAsia="zh-CN"/>
              </w:rPr>
              <w:t>, to allow cross-subframe channel estimation</w:t>
            </w:r>
            <w:r w:rsidR="00494C63">
              <w:rPr>
                <w:rFonts w:eastAsiaTheme="minorEastAsia"/>
                <w:lang w:eastAsia="zh-CN"/>
              </w:rPr>
              <w:t xml:space="preserve"> especially for NPBCH and SIB1-NB</w:t>
            </w:r>
            <w:r w:rsidR="001902B8">
              <w:rPr>
                <w:rFonts w:eastAsiaTheme="minorEastAsia"/>
                <w:lang w:eastAsia="zh-CN"/>
              </w:rPr>
              <w:t xml:space="preserve">. </w:t>
            </w:r>
            <w:r w:rsidR="00816609">
              <w:rPr>
                <w:rFonts w:eastAsiaTheme="minorEastAsia"/>
                <w:lang w:eastAsia="zh-CN"/>
              </w:rPr>
              <w:t>Section 10.2.6 is</w:t>
            </w:r>
            <w:r w:rsidR="00290509">
              <w:rPr>
                <w:lang w:eastAsia="zh-CN"/>
              </w:rPr>
              <w:t xml:space="preserve"> inconsistent with the</w:t>
            </w:r>
            <w:r w:rsidR="00494C63">
              <w:rPr>
                <w:lang w:eastAsia="zh-CN"/>
              </w:rPr>
              <w:t xml:space="preserve"> agreement and its intention</w:t>
            </w:r>
            <w:r w:rsidR="00290509">
              <w:rPr>
                <w:lang w:eastAsia="zh-CN"/>
              </w:rPr>
              <w:t>.</w:t>
            </w:r>
          </w:p>
        </w:tc>
      </w:tr>
      <w:bookmarkEnd w:id="3"/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:rsidR="00BB304A" w:rsidRDefault="00BB304A" w:rsidP="00BB304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gua</w:t>
            </w:r>
            <w:r w:rsidR="00792B5B">
              <w:rPr>
                <w:rFonts w:eastAsiaTheme="minorEastAsia" w:hint="eastAsia"/>
                <w:lang w:eastAsia="zh-CN"/>
              </w:rPr>
              <w:t>rd</w:t>
            </w:r>
            <w:r w:rsidR="0013376E">
              <w:rPr>
                <w:rFonts w:eastAsiaTheme="minorEastAsia"/>
                <w:lang w:eastAsia="zh-CN"/>
              </w:rPr>
              <w:t>-</w:t>
            </w:r>
            <w:r w:rsidR="00792B5B">
              <w:rPr>
                <w:rFonts w:eastAsiaTheme="minorEastAsia" w:hint="eastAsia"/>
                <w:lang w:eastAsia="zh-CN"/>
              </w:rPr>
              <w:t>band and standalone operation,</w:t>
            </w:r>
            <w:r>
              <w:rPr>
                <w:rFonts w:eastAsiaTheme="minorEastAsia" w:hint="eastAsia"/>
                <w:lang w:eastAsia="zh-CN"/>
              </w:rPr>
              <w:t xml:space="preserve"> subframes #1 and #3 always contain NRS, independent of invalid subframe configuration. </w:t>
            </w:r>
            <w:r w:rsidR="00792B5B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 UE without NB-IoT subframes configuration may assume NRS are transmitted in subframes #0</w:t>
            </w:r>
            <w:r>
              <w:rPr>
                <w:rFonts w:eastAsiaTheme="minorEastAsia" w:hint="eastAsia"/>
                <w:lang w:eastAsia="zh-CN"/>
              </w:rPr>
              <w:t>, #1, #3,</w:t>
            </w:r>
            <w:r>
              <w:rPr>
                <w:rFonts w:eastAsiaTheme="minorEastAsia"/>
                <w:lang w:eastAsia="zh-CN"/>
              </w:rPr>
              <w:t xml:space="preserve"> #4 and in subframes #9 not containing NSSS. After UE obtains the </w:t>
            </w:r>
            <w:r w:rsidRPr="0075628E">
              <w:rPr>
                <w:rFonts w:eastAsiaTheme="minorEastAsia"/>
                <w:i/>
                <w:lang w:eastAsia="zh-CN"/>
              </w:rPr>
              <w:t>downlinkBitmap</w:t>
            </w:r>
            <w:r>
              <w:rPr>
                <w:rFonts w:eastAsiaTheme="minorEastAsia"/>
                <w:lang w:eastAsia="zh-CN"/>
              </w:rPr>
              <w:t xml:space="preserve"> configuration, it may assume NRS are transmitted in subframes #0</w:t>
            </w:r>
            <w:r>
              <w:rPr>
                <w:rFonts w:eastAsiaTheme="minorEastAsia" w:hint="eastAsia"/>
                <w:lang w:eastAsia="zh-CN"/>
              </w:rPr>
              <w:t xml:space="preserve">, #1, #3, </w:t>
            </w:r>
            <w:r>
              <w:rPr>
                <w:rFonts w:eastAsiaTheme="minorEastAsia"/>
                <w:lang w:eastAsia="zh-CN"/>
              </w:rPr>
              <w:t xml:space="preserve">#4, </w:t>
            </w:r>
            <w:r>
              <w:rPr>
                <w:rFonts w:eastAsiaTheme="minorEastAsia" w:hint="eastAsia"/>
                <w:lang w:eastAsia="zh-CN"/>
              </w:rPr>
              <w:t xml:space="preserve">in </w:t>
            </w:r>
            <w:r>
              <w:rPr>
                <w:rFonts w:eastAsiaTheme="minorEastAsia"/>
                <w:lang w:eastAsia="zh-CN"/>
              </w:rPr>
              <w:t>subframes #9 not containing NSSS and all the other NB-IoT</w:t>
            </w:r>
            <w:r>
              <w:rPr>
                <w:rFonts w:eastAsiaTheme="minorEastAsia" w:hint="eastAsia"/>
                <w:lang w:eastAsia="zh-CN"/>
              </w:rPr>
              <w:t xml:space="preserve"> downlink</w:t>
            </w:r>
            <w:r w:rsidR="007272E0">
              <w:rPr>
                <w:rFonts w:eastAsiaTheme="minorEastAsia"/>
                <w:lang w:eastAsia="zh-CN"/>
              </w:rPr>
              <w:t xml:space="preserve"> subframes</w:t>
            </w:r>
            <w:r w:rsidR="00494C63">
              <w:rPr>
                <w:rFonts w:eastAsiaTheme="minorEastAsia"/>
                <w:lang w:eastAsia="zh-CN"/>
              </w:rPr>
              <w:t>.</w:t>
            </w:r>
          </w:p>
          <w:p w:rsidR="00BB304A" w:rsidRPr="00BB304A" w:rsidRDefault="00BB304A" w:rsidP="00BB304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:rsidR="001902B8" w:rsidRPr="00526419" w:rsidRDefault="00BB2D37" w:rsidP="00255A0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in-band operation, a UE </w:t>
            </w:r>
            <w:r w:rsidR="00290509">
              <w:rPr>
                <w:rFonts w:eastAsiaTheme="minorEastAsia"/>
                <w:lang w:eastAsia="zh-CN"/>
              </w:rPr>
              <w:t>without NB-IoT</w:t>
            </w:r>
            <w:r w:rsidR="00255A01">
              <w:rPr>
                <w:rFonts w:eastAsiaTheme="minorEastAsia"/>
                <w:lang w:eastAsia="zh-CN"/>
              </w:rPr>
              <w:t xml:space="preserve"> DL</w:t>
            </w:r>
            <w:r w:rsidR="00290509">
              <w:rPr>
                <w:rFonts w:eastAsiaTheme="minorEastAsia"/>
                <w:lang w:eastAsia="zh-CN"/>
              </w:rPr>
              <w:t xml:space="preserve"> subframes configuration </w:t>
            </w:r>
            <w:r>
              <w:rPr>
                <w:rFonts w:eastAsiaTheme="minorEastAsia"/>
                <w:lang w:eastAsia="zh-CN"/>
              </w:rPr>
              <w:t xml:space="preserve">may assume NRS are transmitted in subframes #0 and #4 and in subframes #9 not containing NSSS. </w:t>
            </w:r>
            <w:r w:rsidR="00290509">
              <w:rPr>
                <w:rFonts w:eastAsiaTheme="minorEastAsia"/>
                <w:lang w:eastAsia="zh-CN"/>
              </w:rPr>
              <w:t>After</w:t>
            </w:r>
            <w:r w:rsidR="00DA5A74">
              <w:rPr>
                <w:rFonts w:eastAsiaTheme="minorEastAsia"/>
                <w:lang w:eastAsia="zh-CN"/>
              </w:rPr>
              <w:t xml:space="preserve"> UE obtains </w:t>
            </w:r>
            <w:r w:rsidR="00290509">
              <w:rPr>
                <w:rFonts w:eastAsiaTheme="minorEastAsia"/>
                <w:lang w:eastAsia="zh-CN"/>
              </w:rPr>
              <w:t xml:space="preserve">the </w:t>
            </w:r>
            <w:r w:rsidR="0075628E" w:rsidRPr="0075628E">
              <w:rPr>
                <w:rFonts w:eastAsiaTheme="minorEastAsia"/>
                <w:i/>
                <w:lang w:eastAsia="zh-CN"/>
              </w:rPr>
              <w:t>downlinkBitmap</w:t>
            </w:r>
            <w:r w:rsidR="0075628E">
              <w:rPr>
                <w:rFonts w:eastAsiaTheme="minorEastAsia"/>
                <w:lang w:eastAsia="zh-CN"/>
              </w:rPr>
              <w:t xml:space="preserve"> </w:t>
            </w:r>
            <w:r w:rsidR="00290509">
              <w:rPr>
                <w:rFonts w:eastAsiaTheme="minorEastAsia"/>
                <w:lang w:eastAsia="zh-CN"/>
              </w:rPr>
              <w:t>configuration</w:t>
            </w:r>
            <w:r w:rsidR="00DA5A74">
              <w:rPr>
                <w:rFonts w:eastAsiaTheme="minorEastAsia"/>
                <w:lang w:eastAsia="zh-CN"/>
              </w:rPr>
              <w:t>, it may assume NRS are transmitted in subframes #0 and #4</w:t>
            </w:r>
            <w:r w:rsidR="00290509">
              <w:rPr>
                <w:rFonts w:eastAsiaTheme="minorEastAsia"/>
                <w:lang w:eastAsia="zh-CN"/>
              </w:rPr>
              <w:t>,</w:t>
            </w:r>
            <w:r w:rsidR="00DA5A74">
              <w:rPr>
                <w:rFonts w:eastAsiaTheme="minorEastAsia"/>
                <w:lang w:eastAsia="zh-CN"/>
              </w:rPr>
              <w:t xml:space="preserve"> subframes #9 not containing NSSS</w:t>
            </w:r>
            <w:r w:rsidR="00255A01">
              <w:rPr>
                <w:rFonts w:eastAsiaTheme="minorEastAsia"/>
                <w:lang w:eastAsia="zh-CN"/>
              </w:rPr>
              <w:t>,</w:t>
            </w:r>
            <w:r w:rsidR="00290509">
              <w:rPr>
                <w:rFonts w:eastAsiaTheme="minorEastAsia"/>
                <w:lang w:eastAsia="zh-CN"/>
              </w:rPr>
              <w:t xml:space="preserve"> and all the other NB-IoT </w:t>
            </w:r>
            <w:r w:rsidR="00255A01">
              <w:rPr>
                <w:rFonts w:eastAsiaTheme="minorEastAsia"/>
                <w:lang w:eastAsia="zh-CN"/>
              </w:rPr>
              <w:t xml:space="preserve">DL </w:t>
            </w:r>
            <w:r w:rsidR="00290509">
              <w:rPr>
                <w:rFonts w:eastAsiaTheme="minorEastAsia"/>
                <w:lang w:eastAsia="zh-CN"/>
              </w:rPr>
              <w:t>subframes</w:t>
            </w:r>
            <w:r w:rsidR="00DA5A74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869" w:rsidRDefault="00D40869" w:rsidP="009A3E9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 </w:t>
            </w:r>
            <w:r w:rsidR="009A3E94">
              <w:rPr>
                <w:rFonts w:eastAsiaTheme="minorEastAsia"/>
                <w:noProof/>
                <w:lang w:eastAsia="zh-CN"/>
              </w:rPr>
              <w:t>performance of downlink channels degrades for standalone and guard band operation</w:t>
            </w:r>
            <w:r w:rsidR="006E0777">
              <w:rPr>
                <w:rFonts w:eastAsiaTheme="minorEastAsia"/>
                <w:noProof/>
                <w:lang w:eastAsia="zh-CN"/>
              </w:rPr>
              <w:t xml:space="preserve"> compared to what is agreed</w:t>
            </w:r>
            <w:r w:rsidR="004659F7">
              <w:rPr>
                <w:rFonts w:eastAsiaTheme="minorEastAsia"/>
                <w:noProof/>
                <w:lang w:eastAsia="zh-CN"/>
              </w:rPr>
              <w:t>.</w:t>
            </w:r>
          </w:p>
          <w:p w:rsidR="009A3E94" w:rsidRPr="0083208F" w:rsidRDefault="009A3E94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The accuracy of measurement degrades for standalone and guard band operation</w:t>
            </w:r>
            <w:r w:rsidR="006E0777">
              <w:rPr>
                <w:rFonts w:eastAsiaTheme="minorEastAsia"/>
                <w:noProof/>
                <w:lang w:eastAsia="zh-CN"/>
              </w:rPr>
              <w:t xml:space="preserve"> compared to what is agreed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B965E6" w:rsidRPr="0031523A" w:rsidTr="00D17966">
        <w:tc>
          <w:tcPr>
            <w:tcW w:w="2268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C975A2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</w:t>
            </w:r>
            <w:r w:rsidR="001A523D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1A523D">
              <w:rPr>
                <w:noProof/>
              </w:rPr>
              <w:t>.</w:t>
            </w:r>
            <w:r>
              <w:rPr>
                <w:noProof/>
              </w:rPr>
              <w:t>6</w:t>
            </w: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D17966"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D17966"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4" w:name="_Toc430695232"/>
      <w:bookmarkStart w:id="5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B02D2" w:rsidRPr="005B02D2" w:rsidRDefault="005B02D2" w:rsidP="005B02D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" w:name="_Toc454818207"/>
      <w:bookmarkEnd w:id="4"/>
      <w:bookmarkEnd w:id="5"/>
      <w:r w:rsidRPr="005B02D2">
        <w:rPr>
          <w:rFonts w:ascii="Arial" w:eastAsia="Times New Roman" w:hAnsi="Arial"/>
          <w:sz w:val="28"/>
        </w:rPr>
        <w:t>10.2.6</w:t>
      </w:r>
      <w:r w:rsidRPr="005B02D2">
        <w:rPr>
          <w:rFonts w:ascii="Arial" w:eastAsia="Times New Roman" w:hAnsi="Arial"/>
          <w:sz w:val="28"/>
        </w:rPr>
        <w:tab/>
        <w:t>Narrowband reference signal (NRS)</w:t>
      </w:r>
      <w:bookmarkEnd w:id="6"/>
    </w:p>
    <w:p w:rsidR="00C51E4F" w:rsidRPr="00C51E4F" w:rsidRDefault="00C51E4F" w:rsidP="00C51E4F">
      <w:pPr>
        <w:rPr>
          <w:ins w:id="7" w:author="Huawei" w:date="2016-08-11T14:34:00Z"/>
        </w:rPr>
      </w:pPr>
      <w:ins w:id="8" w:author="Huawei" w:date="2016-08-11T14:34:00Z">
        <w:r w:rsidRPr="00C51E4F">
          <w:t xml:space="preserve">Before a UE obtains </w:t>
        </w:r>
        <w:r w:rsidRPr="00C51E4F">
          <w:rPr>
            <w:i/>
          </w:rPr>
          <w:t>operationModeInfo</w:t>
        </w:r>
        <w:r w:rsidRPr="00C51E4F">
          <w:t>, the UE may assume narrowband reference signals are transmitted in subframes #0 and #4 and in subframes #9 not containing NSSS.</w:t>
        </w:r>
      </w:ins>
    </w:p>
    <w:p w:rsidR="00BB304A" w:rsidRDefault="00C51E4F" w:rsidP="00C51E4F">
      <w:pPr>
        <w:rPr>
          <w:ins w:id="9" w:author="Huawei2" w:date="2016-08-25T07:16:00Z"/>
          <w:rFonts w:eastAsiaTheme="minorEastAsia"/>
          <w:i/>
          <w:lang w:eastAsia="zh-CN"/>
        </w:rPr>
      </w:pPr>
      <w:ins w:id="10" w:author="Huawei" w:date="2016-08-11T14:34:00Z">
        <w:r w:rsidRPr="00C51E4F">
          <w:rPr>
            <w:lang w:eastAsia="zh-CN"/>
          </w:rPr>
          <w:t xml:space="preserve">When UE receives higher-layer parameter </w:t>
        </w:r>
        <w:r w:rsidRPr="00C51E4F">
          <w:rPr>
            <w:i/>
            <w:lang w:eastAsia="zh-CN"/>
          </w:rPr>
          <w:t>operationModeInfo</w:t>
        </w:r>
        <w:r w:rsidRPr="00C51E4F">
          <w:rPr>
            <w:lang w:eastAsia="zh-CN"/>
          </w:rPr>
          <w:t xml:space="preserve"> indicating </w:t>
        </w:r>
        <w:r w:rsidRPr="00C51E4F">
          <w:rPr>
            <w:i/>
            <w:lang w:eastAsia="zh-CN"/>
          </w:rPr>
          <w:t>guardband</w:t>
        </w:r>
        <w:r w:rsidRPr="00C51E4F">
          <w:rPr>
            <w:lang w:eastAsia="zh-CN"/>
          </w:rPr>
          <w:t xml:space="preserve"> or </w:t>
        </w:r>
        <w:r w:rsidRPr="00C51E4F">
          <w:rPr>
            <w:i/>
            <w:lang w:eastAsia="zh-CN"/>
          </w:rPr>
          <w:t>standalone,</w:t>
        </w:r>
      </w:ins>
    </w:p>
    <w:p w:rsidR="00BB304A" w:rsidRPr="00C51E4F" w:rsidRDefault="00BB304A" w:rsidP="00BB304A">
      <w:pPr>
        <w:numPr>
          <w:ilvl w:val="0"/>
          <w:numId w:val="18"/>
        </w:numPr>
        <w:rPr>
          <w:ins w:id="11" w:author="Huawei2" w:date="2016-08-25T07:16:00Z"/>
        </w:rPr>
      </w:pPr>
      <w:ins w:id="12" w:author="Huawei2" w:date="2016-08-25T07:16:00Z">
        <w:r w:rsidRPr="00C51E4F">
          <w:rPr>
            <w:rFonts w:hint="eastAsia"/>
            <w:lang w:eastAsia="ja-JP"/>
          </w:rPr>
          <w:t xml:space="preserve">Before </w:t>
        </w:r>
        <w:r w:rsidRPr="00C51E4F">
          <w:rPr>
            <w:lang w:eastAsia="ja-JP"/>
          </w:rPr>
          <w:t>the</w:t>
        </w:r>
        <w:r w:rsidRPr="00C51E4F">
          <w:rPr>
            <w:rFonts w:hint="eastAsia"/>
            <w:lang w:eastAsia="ja-JP"/>
          </w:rPr>
          <w:t xml:space="preserve"> UE obtains </w:t>
        </w:r>
        <w:r w:rsidRPr="00C51E4F">
          <w:rPr>
            <w:i/>
          </w:rPr>
          <w:t>SystemInformationBlockType1-NB</w:t>
        </w:r>
        <w:r w:rsidRPr="00C51E4F">
          <w:t>, the UE may assume narrowband reference signals are transmitted in subframes #0</w:t>
        </w:r>
        <w:r>
          <w:rPr>
            <w:rFonts w:eastAsiaTheme="minorEastAsia" w:hint="eastAsia"/>
            <w:lang w:eastAsia="zh-CN"/>
          </w:rPr>
          <w:t>, #</w:t>
        </w:r>
      </w:ins>
      <w:ins w:id="13" w:author="Huawei2" w:date="2016-08-25T07:17:00Z">
        <w:r>
          <w:rPr>
            <w:rFonts w:eastAsiaTheme="minorEastAsia" w:hint="eastAsia"/>
            <w:lang w:eastAsia="zh-CN"/>
          </w:rPr>
          <w:t>1</w:t>
        </w:r>
      </w:ins>
      <w:ins w:id="14" w:author="Huawei2" w:date="2016-08-25T07:16:00Z">
        <w:r>
          <w:rPr>
            <w:rFonts w:eastAsiaTheme="minorEastAsia" w:hint="eastAsia"/>
            <w:lang w:eastAsia="zh-CN"/>
          </w:rPr>
          <w:t>,</w:t>
        </w:r>
        <w:r w:rsidRPr="00C51E4F">
          <w:t xml:space="preserve"> </w:t>
        </w:r>
      </w:ins>
      <w:ins w:id="15" w:author="Huawei2" w:date="2016-08-25T07:17:00Z">
        <w:r>
          <w:rPr>
            <w:rFonts w:eastAsiaTheme="minorEastAsia" w:hint="eastAsia"/>
            <w:lang w:eastAsia="zh-CN"/>
          </w:rPr>
          <w:t xml:space="preserve">#3, </w:t>
        </w:r>
      </w:ins>
      <w:ins w:id="16" w:author="Huawei2" w:date="2016-08-25T07:16:00Z">
        <w:r w:rsidRPr="00C51E4F">
          <w:t>#4 and in subframes #9 not containing NSSS.</w:t>
        </w:r>
      </w:ins>
    </w:p>
    <w:p w:rsidR="00BB304A" w:rsidRPr="00C51E4F" w:rsidRDefault="00BB304A" w:rsidP="00BB304A">
      <w:pPr>
        <w:numPr>
          <w:ilvl w:val="0"/>
          <w:numId w:val="18"/>
        </w:numPr>
        <w:rPr>
          <w:ins w:id="17" w:author="Huawei2" w:date="2016-08-25T07:16:00Z"/>
          <w:lang w:eastAsia="zh-CN"/>
        </w:rPr>
      </w:pPr>
      <w:ins w:id="18" w:author="Huawei2" w:date="2016-08-25T07:16:00Z">
        <w:r w:rsidRPr="00C51E4F">
          <w:rPr>
            <w:lang w:eastAsia="zh-CN"/>
          </w:rPr>
          <w:t>After the</w:t>
        </w:r>
        <w:r w:rsidRPr="00C51E4F">
          <w:rPr>
            <w:rFonts w:hint="eastAsia"/>
            <w:lang w:eastAsia="ja-JP"/>
          </w:rPr>
          <w:t xml:space="preserve"> UE obtains </w:t>
        </w:r>
        <w:r w:rsidRPr="00C51E4F">
          <w:rPr>
            <w:i/>
          </w:rPr>
          <w:t>SystemInformationBlockType1-NB</w:t>
        </w:r>
        <w:r w:rsidRPr="00C51E4F">
          <w:t xml:space="preserve">, </w:t>
        </w:r>
        <w:r w:rsidRPr="00C51E4F">
          <w:rPr>
            <w:rFonts w:hint="eastAsia"/>
            <w:lang w:eastAsia="ja-JP"/>
          </w:rPr>
          <w:t xml:space="preserve">the </w:t>
        </w:r>
        <w:r w:rsidRPr="00C51E4F">
          <w:t>UE may assume narrowband reference signals are transmitted in subframes #0</w:t>
        </w:r>
        <w:r w:rsidRPr="00C51E4F">
          <w:rPr>
            <w:rFonts w:hint="eastAsia"/>
            <w:lang w:eastAsia="ja-JP"/>
          </w:rPr>
          <w:t xml:space="preserve">, </w:t>
        </w:r>
      </w:ins>
      <w:ins w:id="19" w:author="Huawei2" w:date="2016-08-25T07:17:00Z">
        <w:r>
          <w:rPr>
            <w:rFonts w:eastAsiaTheme="minorEastAsia" w:hint="eastAsia"/>
            <w:lang w:eastAsia="zh-CN"/>
          </w:rPr>
          <w:t xml:space="preserve">#1, #3, </w:t>
        </w:r>
      </w:ins>
      <w:ins w:id="20" w:author="Huawei2" w:date="2016-08-25T07:16:00Z">
        <w:r w:rsidRPr="00C51E4F">
          <w:t>#4</w:t>
        </w:r>
        <w:r w:rsidRPr="00C51E4F">
          <w:rPr>
            <w:rFonts w:hint="eastAsia"/>
            <w:lang w:eastAsia="ja-JP"/>
          </w:rPr>
          <w:t xml:space="preserve">, </w:t>
        </w:r>
        <w:r w:rsidRPr="00C51E4F">
          <w:t>subframes #9 not containing NSSS</w:t>
        </w:r>
        <w:r w:rsidRPr="00C51E4F">
          <w:rPr>
            <w:rFonts w:hint="eastAsia"/>
            <w:lang w:eastAsia="ja-JP"/>
          </w:rPr>
          <w:t>, and</w:t>
        </w:r>
        <w:r w:rsidRPr="00C51E4F">
          <w:rPr>
            <w:rFonts w:hint="eastAsia"/>
          </w:rPr>
          <w:t xml:space="preserve"> </w:t>
        </w:r>
      </w:ins>
      <w:ins w:id="21" w:author="Huawei2" w:date="2016-08-25T07:39:00Z">
        <w:r w:rsidR="00F538AF">
          <w:rPr>
            <w:rFonts w:eastAsiaTheme="minorEastAsia" w:hint="eastAsia"/>
            <w:lang w:eastAsia="zh-CN"/>
          </w:rPr>
          <w:t xml:space="preserve">in </w:t>
        </w:r>
      </w:ins>
      <w:ins w:id="22" w:author="Huawei2" w:date="2016-08-25T07:16:00Z">
        <w:r w:rsidRPr="00C51E4F">
          <w:rPr>
            <w:lang w:eastAsia="ja-JP"/>
          </w:rPr>
          <w:t>NB-IoT downlink</w:t>
        </w:r>
        <w:r w:rsidRPr="00C51E4F">
          <w:rPr>
            <w:rFonts w:hint="eastAsia"/>
            <w:lang w:eastAsia="ja-JP"/>
          </w:rPr>
          <w:t xml:space="preserve"> </w:t>
        </w:r>
        <w:r w:rsidRPr="00C51E4F">
          <w:t>subframes</w:t>
        </w:r>
        <w:r w:rsidRPr="00C51E4F">
          <w:rPr>
            <w:rFonts w:hint="eastAsia"/>
            <w:lang w:eastAsia="ja-JP"/>
          </w:rPr>
          <w:t xml:space="preserve"> and shall not </w:t>
        </w:r>
        <w:r w:rsidRPr="00C51E4F">
          <w:rPr>
            <w:lang w:eastAsia="ja-JP"/>
          </w:rPr>
          <w:t>expect narrowband reference signals in other</w:t>
        </w:r>
        <w:r w:rsidRPr="00C51E4F">
          <w:rPr>
            <w:rFonts w:hint="eastAsia"/>
            <w:lang w:eastAsia="ja-JP"/>
          </w:rPr>
          <w:t xml:space="preserve"> </w:t>
        </w:r>
      </w:ins>
      <w:ins w:id="23" w:author="Huawei2" w:date="2016-08-25T07:32:00Z">
        <w:r w:rsidR="0016257F">
          <w:rPr>
            <w:rFonts w:eastAsiaTheme="minorEastAsia" w:hint="eastAsia"/>
            <w:lang w:eastAsia="zh-CN"/>
          </w:rPr>
          <w:t xml:space="preserve">downlink </w:t>
        </w:r>
      </w:ins>
      <w:ins w:id="24" w:author="Huawei2" w:date="2016-08-25T07:16:00Z">
        <w:r w:rsidRPr="00C51E4F">
          <w:rPr>
            <w:rFonts w:hint="eastAsia"/>
            <w:lang w:eastAsia="ja-JP"/>
          </w:rPr>
          <w:t>subframes</w:t>
        </w:r>
        <w:r w:rsidRPr="00C51E4F">
          <w:t xml:space="preserve">. </w:t>
        </w:r>
      </w:ins>
    </w:p>
    <w:p w:rsidR="00C51E4F" w:rsidRPr="00C51E4F" w:rsidRDefault="00C51E4F" w:rsidP="00C51E4F">
      <w:pPr>
        <w:rPr>
          <w:ins w:id="25" w:author="Huawei" w:date="2016-08-11T14:34:00Z"/>
          <w:i/>
          <w:lang w:eastAsia="zh-CN"/>
        </w:rPr>
      </w:pPr>
      <w:ins w:id="26" w:author="Huawei" w:date="2016-08-11T14:34:00Z">
        <w:r w:rsidRPr="00C51E4F">
          <w:rPr>
            <w:lang w:eastAsia="zh-CN"/>
          </w:rPr>
          <w:t xml:space="preserve">When UE receives higher-layer parameter </w:t>
        </w:r>
        <w:r w:rsidRPr="00C51E4F">
          <w:rPr>
            <w:i/>
            <w:lang w:eastAsia="zh-CN"/>
          </w:rPr>
          <w:t>operationModeInfo</w:t>
        </w:r>
        <w:r w:rsidRPr="00C51E4F">
          <w:rPr>
            <w:lang w:eastAsia="zh-CN"/>
          </w:rPr>
          <w:t xml:space="preserve"> indicating </w:t>
        </w:r>
        <w:r w:rsidRPr="00C51E4F">
          <w:rPr>
            <w:i/>
            <w:lang w:eastAsia="zh-CN"/>
          </w:rPr>
          <w:t xml:space="preserve">inband-SamePCI </w:t>
        </w:r>
        <w:r w:rsidRPr="00C51E4F">
          <w:rPr>
            <w:lang w:eastAsia="zh-CN"/>
          </w:rPr>
          <w:t xml:space="preserve">or </w:t>
        </w:r>
        <w:r w:rsidRPr="00C51E4F">
          <w:rPr>
            <w:i/>
            <w:lang w:eastAsia="zh-CN"/>
          </w:rPr>
          <w:t>inband-DifferentPCI,</w:t>
        </w:r>
      </w:ins>
    </w:p>
    <w:p w:rsidR="00C51E4F" w:rsidRPr="00C51E4F" w:rsidRDefault="00C51E4F" w:rsidP="00C51E4F">
      <w:pPr>
        <w:numPr>
          <w:ilvl w:val="0"/>
          <w:numId w:val="18"/>
        </w:numPr>
        <w:rPr>
          <w:ins w:id="27" w:author="Huawei" w:date="2016-08-11T14:34:00Z"/>
        </w:rPr>
      </w:pPr>
      <w:ins w:id="28" w:author="Huawei" w:date="2016-08-11T14:34:00Z">
        <w:r w:rsidRPr="00C51E4F">
          <w:rPr>
            <w:rFonts w:hint="eastAsia"/>
            <w:lang w:eastAsia="ja-JP"/>
          </w:rPr>
          <w:t xml:space="preserve">Before </w:t>
        </w:r>
        <w:r w:rsidRPr="00C51E4F">
          <w:rPr>
            <w:lang w:eastAsia="ja-JP"/>
          </w:rPr>
          <w:t>the</w:t>
        </w:r>
        <w:r w:rsidRPr="00C51E4F">
          <w:rPr>
            <w:rFonts w:hint="eastAsia"/>
            <w:lang w:eastAsia="ja-JP"/>
          </w:rPr>
          <w:t xml:space="preserve"> UE obtains </w:t>
        </w:r>
        <w:r w:rsidRPr="00C51E4F">
          <w:rPr>
            <w:i/>
          </w:rPr>
          <w:t>SystemInformationBlockType1-NB</w:t>
        </w:r>
        <w:r w:rsidRPr="00C51E4F">
          <w:t>, the UE may assume narrowband reference signals are transmitted in subframes #0</w:t>
        </w:r>
      </w:ins>
      <w:ins w:id="29" w:author="Huawei2" w:date="2016-08-25T07:34:00Z">
        <w:r w:rsidR="0016257F">
          <w:rPr>
            <w:rFonts w:eastAsiaTheme="minorEastAsia" w:hint="eastAsia"/>
            <w:lang w:eastAsia="zh-CN"/>
          </w:rPr>
          <w:t>,</w:t>
        </w:r>
      </w:ins>
      <w:ins w:id="30" w:author="Huawei" w:date="2016-08-11T14:34:00Z">
        <w:r w:rsidRPr="00C51E4F">
          <w:t xml:space="preserve"> #4 and in subframes #9 not containing NSSS.</w:t>
        </w:r>
      </w:ins>
    </w:p>
    <w:p w:rsidR="00C51E4F" w:rsidRPr="00C51E4F" w:rsidRDefault="00C51E4F" w:rsidP="00C51E4F">
      <w:pPr>
        <w:numPr>
          <w:ilvl w:val="0"/>
          <w:numId w:val="18"/>
        </w:numPr>
        <w:rPr>
          <w:ins w:id="31" w:author="Huawei" w:date="2016-08-11T14:34:00Z"/>
          <w:lang w:eastAsia="zh-CN"/>
        </w:rPr>
      </w:pPr>
      <w:ins w:id="32" w:author="Huawei" w:date="2016-08-11T14:34:00Z">
        <w:r w:rsidRPr="00C51E4F">
          <w:rPr>
            <w:lang w:eastAsia="zh-CN"/>
          </w:rPr>
          <w:t>After the</w:t>
        </w:r>
        <w:r w:rsidRPr="00C51E4F">
          <w:rPr>
            <w:rFonts w:hint="eastAsia"/>
            <w:lang w:eastAsia="ja-JP"/>
          </w:rPr>
          <w:t xml:space="preserve"> UE obtains </w:t>
        </w:r>
        <w:r w:rsidRPr="00C51E4F">
          <w:rPr>
            <w:i/>
          </w:rPr>
          <w:t>SystemInformationBlockType1-NB</w:t>
        </w:r>
        <w:r w:rsidRPr="00C51E4F">
          <w:t xml:space="preserve">, </w:t>
        </w:r>
        <w:r w:rsidRPr="00C51E4F">
          <w:rPr>
            <w:rFonts w:hint="eastAsia"/>
            <w:lang w:eastAsia="ja-JP"/>
          </w:rPr>
          <w:t xml:space="preserve">the </w:t>
        </w:r>
        <w:r w:rsidRPr="00C51E4F">
          <w:t>UE may assume narrowband reference signals are transmitted in subframes #0</w:t>
        </w:r>
        <w:r w:rsidRPr="00C51E4F">
          <w:rPr>
            <w:rFonts w:hint="eastAsia"/>
            <w:lang w:eastAsia="ja-JP"/>
          </w:rPr>
          <w:t xml:space="preserve">, </w:t>
        </w:r>
        <w:r w:rsidRPr="00C51E4F">
          <w:t>#4</w:t>
        </w:r>
        <w:r w:rsidRPr="00C51E4F">
          <w:rPr>
            <w:rFonts w:hint="eastAsia"/>
            <w:lang w:eastAsia="ja-JP"/>
          </w:rPr>
          <w:t xml:space="preserve">, </w:t>
        </w:r>
        <w:r w:rsidRPr="00C51E4F">
          <w:t>subframes #9 not containing NSSS</w:t>
        </w:r>
        <w:r w:rsidRPr="00C51E4F">
          <w:rPr>
            <w:rFonts w:hint="eastAsia"/>
            <w:lang w:eastAsia="ja-JP"/>
          </w:rPr>
          <w:t>, and</w:t>
        </w:r>
        <w:r w:rsidRPr="00C51E4F">
          <w:rPr>
            <w:rFonts w:hint="eastAsia"/>
          </w:rPr>
          <w:t xml:space="preserve"> </w:t>
        </w:r>
      </w:ins>
      <w:ins w:id="33" w:author="Huawei2" w:date="2016-08-25T07:39:00Z">
        <w:r w:rsidR="00F538AF">
          <w:rPr>
            <w:rFonts w:eastAsiaTheme="minorEastAsia" w:hint="eastAsia"/>
            <w:lang w:eastAsia="zh-CN"/>
          </w:rPr>
          <w:t xml:space="preserve">in </w:t>
        </w:r>
      </w:ins>
      <w:ins w:id="34" w:author="Huawei" w:date="2016-08-11T14:34:00Z">
        <w:r w:rsidRPr="00C51E4F">
          <w:rPr>
            <w:lang w:eastAsia="ja-JP"/>
          </w:rPr>
          <w:t>NB-IoT downlink</w:t>
        </w:r>
        <w:r w:rsidRPr="00C51E4F">
          <w:rPr>
            <w:rFonts w:hint="eastAsia"/>
            <w:lang w:eastAsia="ja-JP"/>
          </w:rPr>
          <w:t xml:space="preserve"> </w:t>
        </w:r>
        <w:r w:rsidRPr="00C51E4F">
          <w:t>subframes</w:t>
        </w:r>
        <w:r w:rsidRPr="00C51E4F">
          <w:rPr>
            <w:rFonts w:hint="eastAsia"/>
            <w:lang w:eastAsia="ja-JP"/>
          </w:rPr>
          <w:t xml:space="preserve"> and shall not </w:t>
        </w:r>
        <w:r w:rsidRPr="00C51E4F">
          <w:rPr>
            <w:lang w:eastAsia="ja-JP"/>
          </w:rPr>
          <w:t>expect narrowband reference signals in other</w:t>
        </w:r>
        <w:r w:rsidRPr="00C51E4F">
          <w:rPr>
            <w:rFonts w:hint="eastAsia"/>
            <w:lang w:eastAsia="ja-JP"/>
          </w:rPr>
          <w:t xml:space="preserve"> </w:t>
        </w:r>
      </w:ins>
      <w:ins w:id="35" w:author="Huawei2" w:date="2016-08-25T07:33:00Z">
        <w:r w:rsidR="0016257F">
          <w:rPr>
            <w:rFonts w:eastAsiaTheme="minorEastAsia" w:hint="eastAsia"/>
            <w:lang w:eastAsia="zh-CN"/>
          </w:rPr>
          <w:t xml:space="preserve">downlink </w:t>
        </w:r>
      </w:ins>
      <w:ins w:id="36" w:author="Huawei" w:date="2016-08-11T14:34:00Z">
        <w:r w:rsidRPr="00C51E4F">
          <w:rPr>
            <w:rFonts w:hint="eastAsia"/>
            <w:lang w:eastAsia="ja-JP"/>
          </w:rPr>
          <w:t>subframes</w:t>
        </w:r>
        <w:r w:rsidRPr="00C51E4F">
          <w:t xml:space="preserve">. </w:t>
        </w:r>
      </w:ins>
    </w:p>
    <w:p w:rsidR="005B02D2" w:rsidRPr="005B02D2" w:rsidDel="00C51E4F" w:rsidRDefault="005B02D2" w:rsidP="005B02D2">
      <w:pPr>
        <w:rPr>
          <w:del w:id="37" w:author="Huawei" w:date="2016-08-11T14:33:00Z"/>
          <w:rFonts w:eastAsia="Times New Roman"/>
        </w:rPr>
      </w:pPr>
      <w:del w:id="38" w:author="Huawei" w:date="2016-08-11T14:33:00Z">
        <w:r w:rsidRPr="005B02D2" w:rsidDel="00C51E4F">
          <w:rPr>
            <w:rFonts w:eastAsia="Times New Roman"/>
          </w:rPr>
          <w:delText xml:space="preserve">The UE may assume narrowband reference signals are transmitted in all NB-IoT downlink subframes in a cell supporting NPDSCH transmission. The UE shall not expect narrowband reference signals in subframes that are not </w:delText>
        </w:r>
        <w:r w:rsidRPr="005B02D2" w:rsidDel="00C51E4F">
          <w:rPr>
            <w:lang w:eastAsia="zh-CN"/>
          </w:rPr>
          <w:delText>NB-IoT downlink</w:delText>
        </w:r>
        <w:r w:rsidRPr="005B02D2" w:rsidDel="00C51E4F">
          <w:rPr>
            <w:rFonts w:hint="eastAsia"/>
            <w:lang w:eastAsia="zh-CN"/>
          </w:rPr>
          <w:delText xml:space="preserve"> subframe</w:delText>
        </w:r>
        <w:r w:rsidRPr="005B02D2" w:rsidDel="00C51E4F">
          <w:rPr>
            <w:lang w:eastAsia="zh-CN"/>
          </w:rPr>
          <w:delText xml:space="preserve">s, except if these subframes contain </w:delText>
        </w:r>
        <w:r w:rsidRPr="005B02D2" w:rsidDel="00C51E4F">
          <w:rPr>
            <w:u w:val="single"/>
            <w:lang w:eastAsia="zh-CN"/>
          </w:rPr>
          <w:delText>NPBCH</w:delText>
        </w:r>
        <w:r w:rsidRPr="005B02D2" w:rsidDel="00C51E4F">
          <w:rPr>
            <w:lang w:eastAsia="zh-CN"/>
          </w:rPr>
          <w:delText xml:space="preserve"> or </w:delText>
        </w:r>
        <w:r w:rsidRPr="005B02D2" w:rsidDel="00C51E4F">
          <w:rPr>
            <w:rFonts w:eastAsia="Times New Roman"/>
          </w:rPr>
          <w:delText xml:space="preserve">NPDSCH carrying </w:delText>
        </w:r>
        <w:r w:rsidRPr="005B02D2" w:rsidDel="00C51E4F">
          <w:rPr>
            <w:rFonts w:eastAsia="Times New Roman"/>
            <w:i/>
          </w:rPr>
          <w:delText>SystemInformationBlockType1-NB</w:delText>
        </w:r>
        <w:r w:rsidRPr="005B02D2" w:rsidDel="00C51E4F">
          <w:rPr>
            <w:rFonts w:eastAsia="Times New Roman"/>
          </w:rPr>
          <w:delText xml:space="preserve"> where narrowband reference signals shall be transmitted. </w:delText>
        </w:r>
      </w:del>
    </w:p>
    <w:p w:rsidR="005B02D2" w:rsidRPr="00C51E4F" w:rsidRDefault="005B02D2" w:rsidP="00C51E4F">
      <w:pPr>
        <w:rPr>
          <w:rFonts w:eastAsia="Times New Roman"/>
        </w:rPr>
      </w:pPr>
      <w:del w:id="39" w:author="Huawei" w:date="2016-08-11T14:33:00Z">
        <w:r w:rsidRPr="005B02D2" w:rsidDel="00C51E4F">
          <w:rPr>
            <w:rFonts w:eastAsia="Times New Roman"/>
          </w:rPr>
          <w:delText xml:space="preserve">A UE without a </w:delText>
        </w:r>
        <w:r w:rsidRPr="005B02D2" w:rsidDel="00C51E4F">
          <w:rPr>
            <w:lang w:eastAsia="zh-CN"/>
          </w:rPr>
          <w:delText>NB-IoT downlink</w:delText>
        </w:r>
        <w:r w:rsidRPr="005B02D2" w:rsidDel="00C51E4F">
          <w:rPr>
            <w:rFonts w:hint="eastAsia"/>
            <w:lang w:eastAsia="zh-CN"/>
          </w:rPr>
          <w:delText xml:space="preserve"> subframe</w:delText>
        </w:r>
        <w:r w:rsidRPr="005B02D2" w:rsidDel="00C51E4F">
          <w:rPr>
            <w:lang w:eastAsia="zh-CN"/>
          </w:rPr>
          <w:delText>s</w:delText>
        </w:r>
        <w:r w:rsidRPr="005B02D2" w:rsidDel="00C51E4F">
          <w:rPr>
            <w:rFonts w:eastAsia="Times New Roman"/>
          </w:rPr>
          <w:delText xml:space="preserve"> configuration may assume narrowband reference signals are transmitted in subframes #0 and #4 and in subframes #9 not containing NSSS.</w:delText>
        </w:r>
      </w:del>
    </w:p>
    <w:p w:rsidR="001F54AF" w:rsidRP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54AF" w:rsidRPr="00B135E4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2E3" w:rsidRDefault="000612E3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:rsidR="000612E3" w:rsidRDefault="000612E3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2E3" w:rsidRDefault="000612E3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:rsidR="000612E3" w:rsidRDefault="000612E3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7048A5">
      <w:fldChar w:fldCharType="begin"/>
    </w:r>
    <w:r>
      <w:instrText>PAGE</w:instrText>
    </w:r>
    <w:r w:rsidR="007048A5">
      <w:fldChar w:fldCharType="separate"/>
    </w:r>
    <w:r>
      <w:rPr>
        <w:noProof/>
      </w:rPr>
      <w:t>1</w:t>
    </w:r>
    <w:r w:rsidR="007048A5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4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5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10"/>
  </w:num>
  <w:num w:numId="5">
    <w:abstractNumId w:val="13"/>
  </w:num>
  <w:num w:numId="6">
    <w:abstractNumId w:val="0"/>
  </w:num>
  <w:num w:numId="7">
    <w:abstractNumId w:val="4"/>
  </w:num>
  <w:num w:numId="8">
    <w:abstractNumId w:val="5"/>
  </w:num>
  <w:num w:numId="9">
    <w:abstractNumId w:val="14"/>
  </w:num>
  <w:num w:numId="10">
    <w:abstractNumId w:val="17"/>
  </w:num>
  <w:num w:numId="11">
    <w:abstractNumId w:val="6"/>
  </w:num>
  <w:num w:numId="12">
    <w:abstractNumId w:val="15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  <w:num w:numId="1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1A8E"/>
    <w:rsid w:val="000422E6"/>
    <w:rsid w:val="00057FA0"/>
    <w:rsid w:val="000612E3"/>
    <w:rsid w:val="00081A67"/>
    <w:rsid w:val="00090607"/>
    <w:rsid w:val="00096495"/>
    <w:rsid w:val="000A595D"/>
    <w:rsid w:val="000E15ED"/>
    <w:rsid w:val="000F5F34"/>
    <w:rsid w:val="00103AE4"/>
    <w:rsid w:val="0013376E"/>
    <w:rsid w:val="00134F78"/>
    <w:rsid w:val="00152668"/>
    <w:rsid w:val="00160F6C"/>
    <w:rsid w:val="0016257F"/>
    <w:rsid w:val="001707A5"/>
    <w:rsid w:val="001739CD"/>
    <w:rsid w:val="0017618A"/>
    <w:rsid w:val="001902B8"/>
    <w:rsid w:val="00193B8E"/>
    <w:rsid w:val="00193EB9"/>
    <w:rsid w:val="00194573"/>
    <w:rsid w:val="001978D0"/>
    <w:rsid w:val="001A0659"/>
    <w:rsid w:val="001A523D"/>
    <w:rsid w:val="001C269C"/>
    <w:rsid w:val="001C5203"/>
    <w:rsid w:val="001D4654"/>
    <w:rsid w:val="001E4C6E"/>
    <w:rsid w:val="001E54CA"/>
    <w:rsid w:val="001F15B0"/>
    <w:rsid w:val="001F1D80"/>
    <w:rsid w:val="001F3B42"/>
    <w:rsid w:val="001F4A18"/>
    <w:rsid w:val="001F54AF"/>
    <w:rsid w:val="0020618D"/>
    <w:rsid w:val="00214364"/>
    <w:rsid w:val="0023082B"/>
    <w:rsid w:val="00241AF9"/>
    <w:rsid w:val="00247639"/>
    <w:rsid w:val="00255A01"/>
    <w:rsid w:val="0027238A"/>
    <w:rsid w:val="00290509"/>
    <w:rsid w:val="00294629"/>
    <w:rsid w:val="002C2C04"/>
    <w:rsid w:val="002C7F16"/>
    <w:rsid w:val="002D3381"/>
    <w:rsid w:val="002F1AD6"/>
    <w:rsid w:val="002F3FC7"/>
    <w:rsid w:val="00327EB4"/>
    <w:rsid w:val="00327FE1"/>
    <w:rsid w:val="0033377F"/>
    <w:rsid w:val="00340BFF"/>
    <w:rsid w:val="00344776"/>
    <w:rsid w:val="00366694"/>
    <w:rsid w:val="00367227"/>
    <w:rsid w:val="003763C4"/>
    <w:rsid w:val="00381C3C"/>
    <w:rsid w:val="00395561"/>
    <w:rsid w:val="003A6727"/>
    <w:rsid w:val="003C5948"/>
    <w:rsid w:val="003D5C11"/>
    <w:rsid w:val="003F1172"/>
    <w:rsid w:val="00403CC7"/>
    <w:rsid w:val="00406FC5"/>
    <w:rsid w:val="00407DB1"/>
    <w:rsid w:val="0043148C"/>
    <w:rsid w:val="00461CAA"/>
    <w:rsid w:val="004659F7"/>
    <w:rsid w:val="0047129F"/>
    <w:rsid w:val="00485F4F"/>
    <w:rsid w:val="00490A68"/>
    <w:rsid w:val="00494C63"/>
    <w:rsid w:val="004A15BA"/>
    <w:rsid w:val="004C0471"/>
    <w:rsid w:val="004C1BD6"/>
    <w:rsid w:val="004C2348"/>
    <w:rsid w:val="004D2EF3"/>
    <w:rsid w:val="004E3E2C"/>
    <w:rsid w:val="004E4778"/>
    <w:rsid w:val="00500261"/>
    <w:rsid w:val="005107E8"/>
    <w:rsid w:val="00514D86"/>
    <w:rsid w:val="00515CD8"/>
    <w:rsid w:val="00526419"/>
    <w:rsid w:val="0053147B"/>
    <w:rsid w:val="00552A1A"/>
    <w:rsid w:val="00556830"/>
    <w:rsid w:val="005626B9"/>
    <w:rsid w:val="005670CC"/>
    <w:rsid w:val="00573447"/>
    <w:rsid w:val="00580816"/>
    <w:rsid w:val="00580B69"/>
    <w:rsid w:val="00593C05"/>
    <w:rsid w:val="0059400E"/>
    <w:rsid w:val="00594DC4"/>
    <w:rsid w:val="005A18C9"/>
    <w:rsid w:val="005B02D2"/>
    <w:rsid w:val="005B0395"/>
    <w:rsid w:val="005E3C05"/>
    <w:rsid w:val="005F588E"/>
    <w:rsid w:val="005F6C60"/>
    <w:rsid w:val="00600402"/>
    <w:rsid w:val="00604182"/>
    <w:rsid w:val="006060B2"/>
    <w:rsid w:val="0060630E"/>
    <w:rsid w:val="00617436"/>
    <w:rsid w:val="00635223"/>
    <w:rsid w:val="006354D6"/>
    <w:rsid w:val="00641C36"/>
    <w:rsid w:val="00645CBE"/>
    <w:rsid w:val="00653E66"/>
    <w:rsid w:val="00655D29"/>
    <w:rsid w:val="006743F9"/>
    <w:rsid w:val="006767FE"/>
    <w:rsid w:val="00676E5E"/>
    <w:rsid w:val="006824B7"/>
    <w:rsid w:val="006928AE"/>
    <w:rsid w:val="00695077"/>
    <w:rsid w:val="006B61D3"/>
    <w:rsid w:val="006E051E"/>
    <w:rsid w:val="006E0777"/>
    <w:rsid w:val="006E56AB"/>
    <w:rsid w:val="006E60AD"/>
    <w:rsid w:val="007048A5"/>
    <w:rsid w:val="00713F9A"/>
    <w:rsid w:val="00714695"/>
    <w:rsid w:val="007214F8"/>
    <w:rsid w:val="007272E0"/>
    <w:rsid w:val="007331F3"/>
    <w:rsid w:val="0073349A"/>
    <w:rsid w:val="007407EA"/>
    <w:rsid w:val="007407F4"/>
    <w:rsid w:val="0075628E"/>
    <w:rsid w:val="00756BF2"/>
    <w:rsid w:val="0075727A"/>
    <w:rsid w:val="00757C6D"/>
    <w:rsid w:val="00761A18"/>
    <w:rsid w:val="00770C85"/>
    <w:rsid w:val="00771668"/>
    <w:rsid w:val="007735DA"/>
    <w:rsid w:val="00777DB3"/>
    <w:rsid w:val="007875EE"/>
    <w:rsid w:val="00792B5B"/>
    <w:rsid w:val="007A3A7D"/>
    <w:rsid w:val="007B4FF5"/>
    <w:rsid w:val="007C1E62"/>
    <w:rsid w:val="007E0A40"/>
    <w:rsid w:val="007E44D1"/>
    <w:rsid w:val="007E655A"/>
    <w:rsid w:val="007E78C3"/>
    <w:rsid w:val="0080094B"/>
    <w:rsid w:val="008020E6"/>
    <w:rsid w:val="00804E6D"/>
    <w:rsid w:val="00812097"/>
    <w:rsid w:val="00814886"/>
    <w:rsid w:val="00816609"/>
    <w:rsid w:val="008166B2"/>
    <w:rsid w:val="008303C2"/>
    <w:rsid w:val="0083208F"/>
    <w:rsid w:val="008345D8"/>
    <w:rsid w:val="00835C72"/>
    <w:rsid w:val="0083609C"/>
    <w:rsid w:val="0087629D"/>
    <w:rsid w:val="00877F6A"/>
    <w:rsid w:val="0089366A"/>
    <w:rsid w:val="00893DFF"/>
    <w:rsid w:val="0089458D"/>
    <w:rsid w:val="008A12BF"/>
    <w:rsid w:val="008A383B"/>
    <w:rsid w:val="008A591F"/>
    <w:rsid w:val="008C05F6"/>
    <w:rsid w:val="008C1FCA"/>
    <w:rsid w:val="008D521C"/>
    <w:rsid w:val="008E20FD"/>
    <w:rsid w:val="008E5EBE"/>
    <w:rsid w:val="00912544"/>
    <w:rsid w:val="00914F51"/>
    <w:rsid w:val="00931833"/>
    <w:rsid w:val="009832EE"/>
    <w:rsid w:val="00996054"/>
    <w:rsid w:val="009A3E94"/>
    <w:rsid w:val="009A5FD0"/>
    <w:rsid w:val="009B4FC4"/>
    <w:rsid w:val="009C26CE"/>
    <w:rsid w:val="009D37D2"/>
    <w:rsid w:val="009D7962"/>
    <w:rsid w:val="009E379B"/>
    <w:rsid w:val="009E4054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73151"/>
    <w:rsid w:val="00AA55EC"/>
    <w:rsid w:val="00AB53EE"/>
    <w:rsid w:val="00AC60A7"/>
    <w:rsid w:val="00AD068C"/>
    <w:rsid w:val="00AE13A2"/>
    <w:rsid w:val="00AF5A9C"/>
    <w:rsid w:val="00B10F7A"/>
    <w:rsid w:val="00B135E4"/>
    <w:rsid w:val="00B17BF6"/>
    <w:rsid w:val="00B25EFB"/>
    <w:rsid w:val="00B33761"/>
    <w:rsid w:val="00B345B9"/>
    <w:rsid w:val="00B34B08"/>
    <w:rsid w:val="00B36D43"/>
    <w:rsid w:val="00B5484F"/>
    <w:rsid w:val="00B71EFB"/>
    <w:rsid w:val="00B83B14"/>
    <w:rsid w:val="00B965E6"/>
    <w:rsid w:val="00BA32C6"/>
    <w:rsid w:val="00BB2D37"/>
    <w:rsid w:val="00BB304A"/>
    <w:rsid w:val="00BB53D7"/>
    <w:rsid w:val="00BC2176"/>
    <w:rsid w:val="00C12AF6"/>
    <w:rsid w:val="00C20BD6"/>
    <w:rsid w:val="00C20F95"/>
    <w:rsid w:val="00C264EE"/>
    <w:rsid w:val="00C44EEC"/>
    <w:rsid w:val="00C51E4F"/>
    <w:rsid w:val="00C75FEA"/>
    <w:rsid w:val="00C81491"/>
    <w:rsid w:val="00C95BBB"/>
    <w:rsid w:val="00C975A2"/>
    <w:rsid w:val="00CA0176"/>
    <w:rsid w:val="00CA500F"/>
    <w:rsid w:val="00CB5753"/>
    <w:rsid w:val="00CC2F07"/>
    <w:rsid w:val="00CD3DA3"/>
    <w:rsid w:val="00CE2DDB"/>
    <w:rsid w:val="00CF2A66"/>
    <w:rsid w:val="00CF375F"/>
    <w:rsid w:val="00D12A89"/>
    <w:rsid w:val="00D17966"/>
    <w:rsid w:val="00D2019C"/>
    <w:rsid w:val="00D218DB"/>
    <w:rsid w:val="00D22375"/>
    <w:rsid w:val="00D246C0"/>
    <w:rsid w:val="00D27903"/>
    <w:rsid w:val="00D30B5B"/>
    <w:rsid w:val="00D331A3"/>
    <w:rsid w:val="00D40869"/>
    <w:rsid w:val="00D40F32"/>
    <w:rsid w:val="00D4598A"/>
    <w:rsid w:val="00D46A05"/>
    <w:rsid w:val="00D47922"/>
    <w:rsid w:val="00D64DCC"/>
    <w:rsid w:val="00D74481"/>
    <w:rsid w:val="00DA0D7C"/>
    <w:rsid w:val="00DA5A74"/>
    <w:rsid w:val="00DB4016"/>
    <w:rsid w:val="00DB4B67"/>
    <w:rsid w:val="00DB4FEC"/>
    <w:rsid w:val="00DD2978"/>
    <w:rsid w:val="00DD323C"/>
    <w:rsid w:val="00DE0653"/>
    <w:rsid w:val="00DE369B"/>
    <w:rsid w:val="00DE51B9"/>
    <w:rsid w:val="00DE75DB"/>
    <w:rsid w:val="00E110C0"/>
    <w:rsid w:val="00E140A9"/>
    <w:rsid w:val="00E25668"/>
    <w:rsid w:val="00E32423"/>
    <w:rsid w:val="00E33275"/>
    <w:rsid w:val="00E46C4D"/>
    <w:rsid w:val="00E46FBC"/>
    <w:rsid w:val="00E517E0"/>
    <w:rsid w:val="00E6316B"/>
    <w:rsid w:val="00E72BFA"/>
    <w:rsid w:val="00E75A03"/>
    <w:rsid w:val="00E93681"/>
    <w:rsid w:val="00E95D14"/>
    <w:rsid w:val="00E95ED0"/>
    <w:rsid w:val="00EB453E"/>
    <w:rsid w:val="00EC4657"/>
    <w:rsid w:val="00ED6C4B"/>
    <w:rsid w:val="00ED6D81"/>
    <w:rsid w:val="00EE2CD3"/>
    <w:rsid w:val="00EF1B74"/>
    <w:rsid w:val="00EF6A9C"/>
    <w:rsid w:val="00F10027"/>
    <w:rsid w:val="00F12C8A"/>
    <w:rsid w:val="00F229C5"/>
    <w:rsid w:val="00F517BE"/>
    <w:rsid w:val="00F538AF"/>
    <w:rsid w:val="00F66C49"/>
    <w:rsid w:val="00F70A43"/>
    <w:rsid w:val="00F725E5"/>
    <w:rsid w:val="00F96066"/>
    <w:rsid w:val="00FB28CD"/>
    <w:rsid w:val="00FB4412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FA8457D-2FBA-477B-B2B2-529EBD76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6FD5A-EE62-4002-BA4D-9F021ADC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7</cp:revision>
  <dcterms:created xsi:type="dcterms:W3CDTF">2016-08-25T12:15:00Z</dcterms:created>
  <dcterms:modified xsi:type="dcterms:W3CDTF">2016-09-08T09:07:00Z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(3)BjaDby/Phwz5e+Hx+684j1JDMU+r9aiQHV34VI67SS3Xf1JNnPml1bzl9QlzdDG5pJYMzIgR
nXnCTlpsNRFFFox7hulcuOI8WksZ96/GFZ8SOvtlMPeFal3z4/l96XfaaoJksdZM+Cvh2QA/
qdpR0/6NFnKYTpY0X1IsnDf/GOEPHvYjoNgtURVUk5IIBF045lnWcV10djDNUBLCkfCyCewj
QKnV34NtEbMP/mdhlz</vt:lpwstr>
  </property>
  <property fmtid="{D5CDD505-2E9C-101B-9397-08002B2CF9AE}" pid="3" name="_2015_ms_pID_7253431">
    <vt:lpwstr>RBuOifGOtIGWuErJHvtlNIVZ9QgVUUF4SJzQ3yLNJ139Ct2vTFYt30
T598c6ZvLtN2Enmrf8/QR5FhP7HMG0biwO0S3JXF7x/xq2cGSDDVhY7EZM5xs88x9t+3jgdl
gfcy222TSrE6MtQvBODcjqI521oT3WmFTcFl2Xz7POmv1e5iGnD8gc3Tr+df/STSF82j8Vqg
nqxXmKP8eu6TR2hj7a/AdsTXw93jbm5GpWVW</vt:lpwstr>
  </property>
  <property fmtid="{D5CDD505-2E9C-101B-9397-08002B2CF9AE}" pid="4" name="_2015_ms_pID_7253432">
    <vt:lpwstr>lkR5LT5khzGglBEYHMXohEeE/D6WhOe3eZZ8
cK9Y4e2OLRn2FOA/IW7x0+1KNZQcaw==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1472121189</vt:lpwstr>
  </property>
</Properties>
</file>